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C2A60" w14:textId="47CA14C3" w:rsidR="005E31D8" w:rsidRDefault="005E31D8" w:rsidP="005E31D8">
      <w:pPr>
        <w:pStyle w:val="CRCoverPage"/>
        <w:tabs>
          <w:tab w:val="right" w:pos="9639"/>
        </w:tabs>
        <w:spacing w:after="0"/>
        <w:outlineLvl w:val="0"/>
        <w:rPr>
          <w:b/>
          <w:noProof/>
          <w:sz w:val="24"/>
        </w:rPr>
      </w:pPr>
      <w:r>
        <w:rPr>
          <w:b/>
          <w:noProof/>
          <w:sz w:val="24"/>
        </w:rPr>
        <w:t>3GPP TSG-CT3 Meeting #119bis-e</w:t>
      </w:r>
      <w:r>
        <w:rPr>
          <w:b/>
          <w:noProof/>
          <w:sz w:val="24"/>
        </w:rPr>
        <w:tab/>
      </w:r>
      <w:r w:rsidRPr="005E31D8">
        <w:rPr>
          <w:rFonts w:cs="Arial"/>
          <w:b/>
          <w:i/>
          <w:noProof/>
          <w:sz w:val="28"/>
        </w:rPr>
        <w:t>C3-220185</w:t>
      </w:r>
    </w:p>
    <w:p w14:paraId="79AAF441" w14:textId="58CFDCD5" w:rsidR="0009181F" w:rsidRDefault="0009181F" w:rsidP="0009181F">
      <w:pPr>
        <w:pStyle w:val="CRCoverPage"/>
        <w:outlineLvl w:val="0"/>
        <w:rPr>
          <w:b/>
          <w:noProof/>
          <w:sz w:val="24"/>
        </w:rPr>
      </w:pPr>
      <w:r>
        <w:rPr>
          <w:b/>
          <w:noProof/>
          <w:sz w:val="24"/>
        </w:rPr>
        <w:t>E-Meeting, 1</w:t>
      </w:r>
      <w:r w:rsidR="006222B6">
        <w:rPr>
          <w:b/>
          <w:noProof/>
          <w:sz w:val="24"/>
        </w:rPr>
        <w:t>7</w:t>
      </w:r>
      <w:r>
        <w:rPr>
          <w:b/>
          <w:noProof/>
          <w:sz w:val="24"/>
          <w:vertAlign w:val="superscript"/>
        </w:rPr>
        <w:t>th</w:t>
      </w:r>
      <w:r>
        <w:rPr>
          <w:b/>
          <w:noProof/>
          <w:sz w:val="24"/>
        </w:rPr>
        <w:t xml:space="preserve"> – </w:t>
      </w:r>
      <w:r w:rsidR="006222B6">
        <w:rPr>
          <w:b/>
          <w:noProof/>
          <w:sz w:val="24"/>
        </w:rPr>
        <w:t>21</w:t>
      </w:r>
      <w:r>
        <w:rPr>
          <w:b/>
          <w:noProof/>
          <w:sz w:val="24"/>
          <w:vertAlign w:val="superscript"/>
        </w:rPr>
        <w:t>th</w:t>
      </w:r>
      <w:r>
        <w:rPr>
          <w:b/>
          <w:noProof/>
          <w:sz w:val="24"/>
        </w:rPr>
        <w:t xml:space="preserve"> </w:t>
      </w:r>
      <w:r w:rsidR="00FC715E">
        <w:rPr>
          <w:b/>
          <w:noProof/>
          <w:sz w:val="24"/>
        </w:rPr>
        <w:t>January</w:t>
      </w:r>
      <w:r>
        <w:rPr>
          <w:b/>
          <w:noProof/>
          <w:sz w:val="24"/>
        </w:rPr>
        <w:t xml:space="preserve"> 202</w:t>
      </w:r>
      <w:r w:rsidR="00FC715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3356C24" w:rsidR="000915B7" w:rsidRPr="005E31D8" w:rsidRDefault="00592A06" w:rsidP="005E31D8">
            <w:pPr>
              <w:pStyle w:val="CRCoverPage"/>
              <w:spacing w:after="0"/>
              <w:jc w:val="center"/>
              <w:rPr>
                <w:rFonts w:cs="Arial"/>
                <w:b/>
                <w:sz w:val="28"/>
              </w:rPr>
            </w:pPr>
            <w:r w:rsidRPr="005E31D8">
              <w:rPr>
                <w:rFonts w:cs="Arial"/>
                <w:b/>
                <w:sz w:val="28"/>
              </w:rPr>
              <w:t>29.</w:t>
            </w:r>
            <w:r w:rsidR="000E7E92" w:rsidRPr="005E31D8">
              <w:rPr>
                <w:rFonts w:cs="Arial"/>
                <w:b/>
                <w:sz w:val="28"/>
              </w:rPr>
              <w:t>5</w:t>
            </w:r>
            <w:r w:rsidR="00BF7630" w:rsidRPr="005E31D8">
              <w:rPr>
                <w:rFonts w:cs="Arial"/>
                <w:b/>
                <w:sz w:val="28"/>
              </w:rPr>
              <w:t>13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BD5A06F" w:rsidR="000915B7" w:rsidRPr="005E31D8" w:rsidRDefault="005E31D8" w:rsidP="005E31D8">
            <w:pPr>
              <w:pStyle w:val="CRCoverPage"/>
              <w:spacing w:after="0"/>
              <w:jc w:val="center"/>
              <w:rPr>
                <w:rFonts w:cs="Arial"/>
                <w:b/>
                <w:sz w:val="28"/>
              </w:rPr>
            </w:pPr>
            <w:r w:rsidRPr="005E31D8">
              <w:rPr>
                <w:rFonts w:cs="Arial"/>
                <w:b/>
                <w:sz w:val="28"/>
              </w:rPr>
              <w:t>0322</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9CEE91D" w:rsidR="000915B7" w:rsidRPr="005E31D8" w:rsidRDefault="005E31D8" w:rsidP="005E31D8">
            <w:pPr>
              <w:pStyle w:val="CRCoverPage"/>
              <w:spacing w:after="0"/>
              <w:jc w:val="center"/>
              <w:rPr>
                <w:rFonts w:cs="Arial"/>
                <w:b/>
                <w:sz w:val="28"/>
              </w:rPr>
            </w:pPr>
            <w:r w:rsidRPr="005E31D8">
              <w:rPr>
                <w:rFonts w:cs="Arial"/>
                <w:b/>
                <w:sz w:val="28"/>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0880981F" w:rsidR="000915B7" w:rsidRPr="005E31D8" w:rsidRDefault="00592A06" w:rsidP="005E31D8">
            <w:pPr>
              <w:pStyle w:val="CRCoverPage"/>
              <w:spacing w:after="0"/>
              <w:jc w:val="center"/>
              <w:rPr>
                <w:rFonts w:cs="Arial"/>
                <w:b/>
                <w:sz w:val="28"/>
              </w:rPr>
            </w:pPr>
            <w:r w:rsidRPr="005E31D8">
              <w:rPr>
                <w:rFonts w:cs="Arial"/>
                <w:b/>
                <w:sz w:val="28"/>
              </w:rPr>
              <w:t>17.</w:t>
            </w:r>
            <w:r w:rsidR="00FC715E" w:rsidRPr="005E31D8">
              <w:rPr>
                <w:rFonts w:cs="Arial"/>
                <w:b/>
                <w:sz w:val="28"/>
              </w:rPr>
              <w:t>5</w:t>
            </w:r>
            <w:r w:rsidRPr="005E31D8">
              <w:rPr>
                <w:rFonts w:cs="Arial"/>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Hyperlink"/>
                  <w:rFonts w:cs="Arial"/>
                  <w:b/>
                  <w:i/>
                  <w:color w:val="FF0000"/>
                </w:rPr>
                <w:t>HE</w:t>
              </w:r>
              <w:bookmarkStart w:id="0" w:name="_Hlt497126619"/>
              <w:r w:rsidRPr="000B61FB">
                <w:rPr>
                  <w:rStyle w:val="Hyperlink"/>
                  <w:rFonts w:cs="Arial"/>
                  <w:b/>
                  <w:i/>
                  <w:color w:val="FF0000"/>
                </w:rPr>
                <w:t>L</w:t>
              </w:r>
              <w:bookmarkEnd w:id="0"/>
              <w:r w:rsidRPr="000B61FB">
                <w:rPr>
                  <w:rStyle w:val="Hyperlink"/>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Hyperlink"/>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62773E3C" w:rsidR="000915B7" w:rsidRPr="000B61FB" w:rsidRDefault="00CE566C" w:rsidP="00AD0496">
            <w:pPr>
              <w:pStyle w:val="CRCoverPage"/>
              <w:spacing w:after="0"/>
              <w:ind w:left="100"/>
            </w:pPr>
            <w:r>
              <w:t xml:space="preserve">Handling of </w:t>
            </w:r>
            <w:r w:rsidR="00FC715E">
              <w:t>VN Group</w:t>
            </w:r>
            <w:r>
              <w:t xml:space="preserve"> data during UE Policy Association Termination procedure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58F7B967" w:rsidR="000915B7" w:rsidRPr="000B61FB" w:rsidRDefault="00CE566C">
            <w:pPr>
              <w:pStyle w:val="CRCoverPage"/>
              <w:spacing w:after="0"/>
              <w:ind w:left="100"/>
            </w:pPr>
            <w:r>
              <w:t>Ericsson</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25D0A24" w:rsidR="000915B7" w:rsidRPr="000B61FB" w:rsidRDefault="00BF7630" w:rsidP="00AD0496">
            <w:pPr>
              <w:pStyle w:val="CRCoverPage"/>
              <w:spacing w:after="0"/>
              <w:ind w:left="100"/>
            </w:pPr>
            <w:r>
              <w:t xml:space="preserve">TEI17, </w:t>
            </w:r>
            <w:r w:rsidR="00AD0496">
              <w:rPr>
                <w:rFonts w:hint="eastAsia"/>
                <w:noProof/>
                <w:lang w:eastAsia="zh-CN"/>
              </w:rPr>
              <w:t>Vertical_LAN</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2181FBD7" w:rsidR="000915B7" w:rsidRPr="000B61FB" w:rsidRDefault="00185D64" w:rsidP="0029302B">
            <w:pPr>
              <w:pStyle w:val="CRCoverPage"/>
              <w:spacing w:after="0"/>
              <w:ind w:left="100"/>
            </w:pPr>
            <w:r w:rsidRPr="000B61FB">
              <w:t>2021-</w:t>
            </w:r>
            <w:r w:rsidR="0029302B">
              <w:t>1</w:t>
            </w:r>
            <w:r w:rsidR="00FC715E">
              <w:t>2-20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Hyperlink"/>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C50814C" w14:textId="472FCB25" w:rsidR="0047681E" w:rsidRDefault="00FC715E" w:rsidP="0047681E">
            <w:pPr>
              <w:pStyle w:val="CRCoverPage"/>
              <w:spacing w:after="0"/>
              <w:ind w:left="100"/>
            </w:pPr>
            <w:r>
              <w:rPr>
                <w:lang w:eastAsia="zh-CN"/>
              </w:rPr>
              <w:t xml:space="preserve">In CT3#119e meeting, it was agreed to introduce the cancellation to the subscriptions created in the UDR at UE Policy Establishment procedure related to 5G VN Group configuration data changes when the related UE Policy Association was terminated (see </w:t>
            </w:r>
            <w:r>
              <w:t>CR 0308 29.513).</w:t>
            </w:r>
          </w:p>
          <w:p w14:paraId="0F912901" w14:textId="4EDEC7AE" w:rsidR="0047681E" w:rsidRDefault="0047681E" w:rsidP="0047681E">
            <w:pPr>
              <w:pStyle w:val="CRCoverPage"/>
              <w:spacing w:after="0"/>
              <w:ind w:left="100"/>
            </w:pPr>
          </w:p>
          <w:p w14:paraId="539F4084" w14:textId="4519D8B1" w:rsidR="0047681E" w:rsidRDefault="0047681E" w:rsidP="0047681E">
            <w:pPr>
              <w:pStyle w:val="CRCoverPage"/>
              <w:spacing w:after="0"/>
              <w:ind w:left="100"/>
            </w:pPr>
            <w:r>
              <w:t>According to 5.6.1:</w:t>
            </w:r>
          </w:p>
          <w:p w14:paraId="0B9AE5C8" w14:textId="7C192653" w:rsidR="0047681E" w:rsidRDefault="0047681E" w:rsidP="0047681E">
            <w:pPr>
              <w:pStyle w:val="CRCoverPage"/>
              <w:spacing w:after="0"/>
              <w:ind w:left="100"/>
            </w:pPr>
            <w:r>
              <w:t>The PCF can internally store the retrieved 5G VN group configuration data for later use for other SUPIs that belong to the same Internal-Group-Id.</w:t>
            </w:r>
            <w:r w:rsidRPr="00660895">
              <w:rPr>
                <w:noProof/>
              </w:rPr>
              <w:t xml:space="preserve"> </w:t>
            </w:r>
            <w:r>
              <w:rPr>
                <w:noProof/>
              </w:rPr>
              <w:t xml:space="preserve">5G VN group configuration data stored from the UDR as </w:t>
            </w:r>
            <w:r>
              <w:t xml:space="preserve">specified in </w:t>
            </w:r>
            <w:r>
              <w:rPr>
                <w:noProof/>
              </w:rPr>
              <w:t xml:space="preserve">3GPP TS 29.504[27] and </w:t>
            </w:r>
            <w:r>
              <w:t>3GPP TS 29.505 [26], if available.</w:t>
            </w:r>
          </w:p>
          <w:p w14:paraId="6BE04672" w14:textId="15FB6CD7" w:rsidR="0047681E" w:rsidRDefault="0047681E" w:rsidP="0047681E">
            <w:pPr>
              <w:pStyle w:val="CRCoverPage"/>
              <w:spacing w:after="0"/>
              <w:ind w:left="100"/>
            </w:pPr>
          </w:p>
          <w:p w14:paraId="698B3D75" w14:textId="1A73D6F1" w:rsidR="0047681E" w:rsidRDefault="0047681E" w:rsidP="0047681E">
            <w:pPr>
              <w:pStyle w:val="CRCoverPage"/>
              <w:spacing w:after="0"/>
              <w:ind w:left="100"/>
            </w:pPr>
            <w:r>
              <w:t>It means that the subscription and the cancellation of the subscription will take place depending on the information that is stored in the PCF and its applicability for other SUPIs.</w:t>
            </w:r>
          </w:p>
          <w:p w14:paraId="6909A607" w14:textId="5DD21099" w:rsidR="0047681E" w:rsidRDefault="0047681E" w:rsidP="0047681E">
            <w:pPr>
              <w:pStyle w:val="CRCoverPage"/>
              <w:spacing w:after="0"/>
              <w:ind w:left="100"/>
            </w:pPr>
            <w:r>
              <w:t xml:space="preserve">If the PCF subscribed to get updated about the 5G VN group configuration data applicable to a list of Internal Group Ids being used by other UEs, this subscription should not be repeated each time a UE Policy Session is established if the existing subscription applies to the Internal Group Id(s) provided at UE Policy Session establishment. </w:t>
            </w:r>
          </w:p>
          <w:p w14:paraId="5ED39FE3" w14:textId="25D944AE" w:rsidR="0047681E" w:rsidRDefault="0047681E" w:rsidP="0047681E">
            <w:pPr>
              <w:pStyle w:val="CRCoverPage"/>
              <w:spacing w:after="0"/>
              <w:ind w:left="100"/>
            </w:pPr>
            <w:r>
              <w:t>In the same way, the cancellation should only take place when the PCF is not interested any more in getting 5G VN group configuration data for a list of Internal-Group-Id(s).</w:t>
            </w:r>
          </w:p>
          <w:p w14:paraId="1B2C9DC1" w14:textId="19ACC716" w:rsidR="00C3577A" w:rsidRDefault="00C3577A" w:rsidP="0047681E">
            <w:pPr>
              <w:pStyle w:val="CRCoverPage"/>
              <w:spacing w:after="0"/>
              <w:ind w:left="100"/>
            </w:pPr>
          </w:p>
          <w:p w14:paraId="1C035274" w14:textId="704F1A72" w:rsidR="00FC715E" w:rsidRDefault="00C3577A" w:rsidP="00C3577A">
            <w:pPr>
              <w:pStyle w:val="CRCoverPage"/>
              <w:spacing w:after="0"/>
              <w:ind w:left="100"/>
            </w:pPr>
            <w:r>
              <w:t>Thus the subscription can be maintained once the UE Policy Session is terminated. This is not reflected in the existing text.</w:t>
            </w:r>
          </w:p>
          <w:p w14:paraId="5F47F12E" w14:textId="53D04C36" w:rsidR="00BF7630" w:rsidRPr="000B61FB" w:rsidRDefault="00BF7630" w:rsidP="00FC715E">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0DAECA7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F47F134" w14:textId="33E17B40" w:rsidR="00DA3054" w:rsidRPr="000B61FB" w:rsidRDefault="00DA3054" w:rsidP="00C3577A">
            <w:pPr>
              <w:pStyle w:val="CRCoverPage"/>
              <w:spacing w:after="0"/>
              <w:ind w:left="100"/>
              <w:rPr>
                <w:lang w:eastAsia="zh-CN"/>
              </w:rPr>
            </w:pPr>
            <w:r>
              <w:rPr>
                <w:lang w:eastAsia="zh-CN"/>
              </w:rPr>
              <w:t>Clause</w:t>
            </w:r>
            <w:r w:rsidR="00C3577A">
              <w:rPr>
                <w:lang w:eastAsia="zh-CN"/>
              </w:rPr>
              <w:t>s</w:t>
            </w:r>
            <w:r>
              <w:rPr>
                <w:lang w:eastAsia="zh-CN"/>
              </w:rPr>
              <w:t xml:space="preserve"> </w:t>
            </w:r>
            <w:r w:rsidR="00AD0496">
              <w:rPr>
                <w:lang w:eastAsia="zh-CN"/>
              </w:rPr>
              <w:t>5.6.3.1.2</w:t>
            </w:r>
            <w:r>
              <w:rPr>
                <w:lang w:eastAsia="zh-CN"/>
              </w:rPr>
              <w:t xml:space="preserve"> </w:t>
            </w:r>
            <w:r w:rsidR="00C3577A">
              <w:rPr>
                <w:lang w:eastAsia="zh-CN"/>
              </w:rPr>
              <w:t xml:space="preserve">and 5.6.3.1.3 are updated to indicate the conditions for the PCF to </w:t>
            </w:r>
            <w:r w:rsidR="00C3577A" w:rsidRPr="00F80CB2">
              <w:rPr>
                <w:lang w:eastAsia="zh-CN"/>
              </w:rPr>
              <w:t xml:space="preserve">unsubscribe from notifications about </w:t>
            </w:r>
            <w:r w:rsidR="00C3577A">
              <w:t>5G VN group configuration data change</w:t>
            </w:r>
            <w:r w:rsidR="00C3577A" w:rsidRPr="00F80CB2">
              <w:rPr>
                <w:lang w:eastAsia="zh-CN"/>
              </w:rPr>
              <w:t>s at the UDR</w:t>
            </w:r>
            <w:r w:rsidR="00C3577A">
              <w:rPr>
                <w:lang w:eastAsia="zh-CN"/>
              </w:rPr>
              <w:t>.</w:t>
            </w: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47F13A" w14:textId="4D41CC80" w:rsidR="000915B7" w:rsidRPr="000B61FB" w:rsidRDefault="00C3577A" w:rsidP="00DA3054">
            <w:pPr>
              <w:pStyle w:val="CRCoverPage"/>
              <w:spacing w:after="0"/>
              <w:ind w:left="100"/>
            </w:pPr>
            <w:r>
              <w:rPr>
                <w:lang w:eastAsia="zh-CN"/>
              </w:rPr>
              <w:t>Wrong specification T</w:t>
            </w:r>
            <w:r w:rsidR="00DA3054" w:rsidRPr="00DA3054">
              <w:rPr>
                <w:lang w:eastAsia="zh-CN"/>
              </w:rPr>
              <w:t xml:space="preserve">he UDR will </w:t>
            </w:r>
            <w:r>
              <w:rPr>
                <w:lang w:eastAsia="zh-CN"/>
              </w:rPr>
              <w:t>unsubscribe to receive notifications about 5G VN Group configuration data changes even if there are other SUPIs for which the information is still relevant.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A4D99F8" w:rsidR="000915B7" w:rsidRPr="000B61FB" w:rsidRDefault="00AD0496" w:rsidP="00AD0496">
            <w:pPr>
              <w:pStyle w:val="CRCoverPage"/>
              <w:spacing w:after="0"/>
              <w:ind w:left="100"/>
            </w:pPr>
            <w:r>
              <w:rPr>
                <w:lang w:eastAsia="zh-CN"/>
              </w:rPr>
              <w:t>5.6.3.1.2, 5.6.3.1.3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7A6C804" w:rsidR="000915B7" w:rsidRPr="000B61FB" w:rsidRDefault="000915B7" w:rsidP="00E209A5">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5501989" w14:textId="77777777" w:rsidR="00AD0496" w:rsidRDefault="00AD0496" w:rsidP="00AD0496">
      <w:pPr>
        <w:pStyle w:val="Heading5"/>
        <w:rPr>
          <w:lang w:eastAsia="zh-CN"/>
        </w:rPr>
      </w:pPr>
      <w:bookmarkStart w:id="1" w:name="_Toc28005496"/>
      <w:bookmarkStart w:id="2" w:name="_Toc36038168"/>
      <w:bookmarkStart w:id="3" w:name="_Toc45133365"/>
      <w:bookmarkStart w:id="4" w:name="_Toc51762195"/>
      <w:bookmarkStart w:id="5" w:name="_Toc59016600"/>
      <w:bookmarkStart w:id="6" w:name="_Toc68167570"/>
      <w:bookmarkStart w:id="7" w:name="_Toc83238171"/>
      <w:r>
        <w:rPr>
          <w:lang w:eastAsia="zh-CN"/>
        </w:rPr>
        <w:t>5.6.3.1.2</w:t>
      </w:r>
      <w:r>
        <w:rPr>
          <w:lang w:eastAsia="zh-CN"/>
        </w:rPr>
        <w:tab/>
        <w:t>Non-roaming</w:t>
      </w:r>
      <w:bookmarkEnd w:id="1"/>
      <w:bookmarkEnd w:id="2"/>
      <w:bookmarkEnd w:id="3"/>
      <w:bookmarkEnd w:id="4"/>
      <w:bookmarkEnd w:id="5"/>
      <w:bookmarkEnd w:id="6"/>
      <w:bookmarkEnd w:id="7"/>
    </w:p>
    <w:bookmarkStart w:id="8" w:name="_MON_1690108301"/>
    <w:bookmarkEnd w:id="8"/>
    <w:p w14:paraId="4CF08F09" w14:textId="77777777" w:rsidR="00AD0496" w:rsidRDefault="00AD0496" w:rsidP="00AD0496">
      <w:pPr>
        <w:pStyle w:val="TH"/>
      </w:pPr>
      <w:r>
        <w:object w:dxaOrig="9184" w:dyaOrig="4215" w14:anchorId="19E48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211.5pt" o:ole="">
            <v:imagedata r:id="rId13" o:title=""/>
          </v:shape>
          <o:OLEObject Type="Embed" ProgID="Word.Picture.8" ShapeID="_x0000_i1025" DrawAspect="Content" ObjectID="_1703310736" r:id="rId14"/>
        </w:object>
      </w:r>
    </w:p>
    <w:p w14:paraId="43AC262F" w14:textId="77777777" w:rsidR="00AD0496" w:rsidRDefault="00AD0496" w:rsidP="00AD0496">
      <w:pPr>
        <w:pStyle w:val="TF"/>
      </w:pPr>
      <w:r>
        <w:t>Figure 5.6.3.1.2-1: AMF-initiated UE Policy Association Termination procedure – Non-roaming</w:t>
      </w:r>
    </w:p>
    <w:p w14:paraId="3E41B1B7" w14:textId="77777777" w:rsidR="00AD0496" w:rsidRDefault="00AD0496" w:rsidP="00AD0496">
      <w:pPr>
        <w:pStyle w:val="B1"/>
        <w:rPr>
          <w:lang w:eastAsia="zh-CN"/>
        </w:rPr>
      </w:pPr>
      <w:r>
        <w:rPr>
          <w:lang w:eastAsia="zh-CN"/>
        </w:rPr>
        <w:t>1.</w:t>
      </w:r>
      <w:r>
        <w:rPr>
          <w:lang w:eastAsia="zh-CN"/>
        </w:rPr>
        <w:tab/>
        <w:t xml:space="preserve">The AMF invokes the </w:t>
      </w:r>
      <w:proofErr w:type="spellStart"/>
      <w:r>
        <w:rPr>
          <w:lang w:eastAsia="zh-CN"/>
        </w:rPr>
        <w:t>Npcf_UEPolicyControl_Delete</w:t>
      </w:r>
      <w:proofErr w:type="spellEnd"/>
      <w:r>
        <w:rPr>
          <w:lang w:eastAsia="zh-CN"/>
        </w:rPr>
        <w:t xml:space="preserv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PCF.</w:t>
      </w:r>
    </w:p>
    <w:p w14:paraId="794B8EBF" w14:textId="77777777" w:rsidR="00AD0496" w:rsidRDefault="00AD0496" w:rsidP="00AD0496">
      <w:pPr>
        <w:pStyle w:val="B1"/>
        <w:rPr>
          <w:lang w:eastAsia="zh-CN"/>
        </w:rPr>
      </w:pPr>
      <w:r>
        <w:rPr>
          <w:lang w:eastAsia="zh-CN"/>
        </w:rPr>
        <w:t>2.</w:t>
      </w:r>
      <w:r>
        <w:rPr>
          <w:lang w:eastAsia="zh-CN"/>
        </w:rPr>
        <w:tab/>
        <w:t>The PCF removes the policy context for the UE and sends an HTTP "204 No Content" response</w:t>
      </w:r>
      <w:r>
        <w:t xml:space="preserve"> to the AMF</w:t>
      </w:r>
      <w:r>
        <w:rPr>
          <w:lang w:eastAsia="zh-CN"/>
        </w:rPr>
        <w:t>.</w:t>
      </w:r>
    </w:p>
    <w:p w14:paraId="62B02A59" w14:textId="77777777" w:rsidR="00AD0496" w:rsidRDefault="00AD0496" w:rsidP="00AD0496">
      <w:pPr>
        <w:pStyle w:val="B1"/>
        <w:rPr>
          <w:lang w:eastAsia="zh-CN"/>
        </w:rPr>
      </w:pPr>
      <w:r>
        <w:rPr>
          <w:lang w:eastAsia="zh-CN"/>
        </w:rPr>
        <w:t>3-4.</w:t>
      </w:r>
      <w:r>
        <w:rPr>
          <w:lang w:eastAsia="zh-CN"/>
        </w:rPr>
        <w:tab/>
        <w:t>If the PCF has previously registered to the BSF</w:t>
      </w:r>
      <w:r w:rsidRPr="005E412B">
        <w:rPr>
          <w:lang w:eastAsia="zh-CN"/>
        </w:rPr>
        <w:t xml:space="preserve"> </w:t>
      </w:r>
      <w:r>
        <w:rPr>
          <w:lang w:eastAsia="zh-CN"/>
        </w:rPr>
        <w:t xml:space="preserve">as the PCF that is serving this UE, the PCF deregisters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w:t>
      </w:r>
    </w:p>
    <w:p w14:paraId="1B558701" w14:textId="77777777" w:rsidR="00AD0496" w:rsidRDefault="00AD0496" w:rsidP="00AD0496">
      <w:pPr>
        <w:pStyle w:val="B1"/>
      </w:pPr>
      <w:r>
        <w:rPr>
          <w:lang w:eastAsia="zh-CN"/>
        </w:rPr>
        <w:t>5.</w:t>
      </w:r>
      <w:r>
        <w:rPr>
          <w:lang w:eastAsia="zh-CN"/>
        </w:rPr>
        <w:tab/>
        <w:t>To un</w:t>
      </w:r>
      <w:r>
        <w:t>subscribe to notifications of N1 message for UE Policy Delivery Result, t</w:t>
      </w:r>
      <w:r>
        <w:rPr>
          <w:lang w:eastAsia="zh-CN"/>
        </w:rPr>
        <w:t>he PCF invokes</w:t>
      </w:r>
      <w:r>
        <w:rPr>
          <w:lang w:eastAsia="ko-KR"/>
        </w:rPr>
        <w:t xml:space="preserve"> Namf_Communication_N1N2MessageUnsubscribe service operation</w:t>
      </w:r>
      <w:r>
        <w:rPr>
          <w:lang w:eastAsia="zh-CN"/>
        </w:rPr>
        <w:t xml:space="preserve"> to the AMF by sending</w:t>
      </w:r>
      <w:r>
        <w:t xml:space="preserve"> the HTTP DELETE method with the URI of the "N1N2 Individual Subscription" resource.</w:t>
      </w:r>
    </w:p>
    <w:p w14:paraId="3B28EFB4" w14:textId="77777777" w:rsidR="00AD0496" w:rsidRDefault="00AD0496" w:rsidP="00AD0496">
      <w:pPr>
        <w:pStyle w:val="B1"/>
        <w:rPr>
          <w:lang w:eastAsia="zh-CN"/>
        </w:rPr>
      </w:pPr>
      <w:r>
        <w:rPr>
          <w:lang w:eastAsia="zh-CN"/>
        </w:rPr>
        <w:t>6.</w:t>
      </w:r>
      <w:r>
        <w:rPr>
          <w:lang w:eastAsia="zh-CN"/>
        </w:rPr>
        <w:tab/>
        <w:t>The AMF sends an HTTP "204 No Content" response to the PCF.</w:t>
      </w:r>
    </w:p>
    <w:p w14:paraId="53A0C9C5" w14:textId="77777777" w:rsidR="00AD0496" w:rsidRDefault="00AD0496" w:rsidP="00AD0496">
      <w:pPr>
        <w:pStyle w:val="B1"/>
        <w:rPr>
          <w:lang w:eastAsia="zh-CN"/>
        </w:rPr>
      </w:pPr>
      <w:r>
        <w:t>7.</w:t>
      </w:r>
      <w:r>
        <w:tab/>
      </w:r>
      <w:r>
        <w:rPr>
          <w:lang w:eastAsia="zh-CN"/>
        </w:rPr>
        <w:t xml:space="preserve">The PCF unsubscribes the notification of subscriber policy data modification from the UDR by invoking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p>
    <w:p w14:paraId="595D74F3" w14:textId="61448AF8" w:rsidR="00AD0496" w:rsidRDefault="00AD0496" w:rsidP="00AD0496">
      <w:pPr>
        <w:pStyle w:val="B1"/>
        <w:rPr>
          <w:lang w:eastAsia="zh-CN"/>
        </w:rPr>
      </w:pPr>
      <w:r>
        <w:rPr>
          <w:lang w:eastAsia="zh-CN"/>
        </w:rPr>
        <w:t>-</w:t>
      </w:r>
      <w:r>
        <w:rPr>
          <w:lang w:eastAsia="zh-CN"/>
        </w:rPr>
        <w:tab/>
      </w:r>
      <w:r w:rsidRPr="00F80CB2">
        <w:rPr>
          <w:lang w:eastAsia="zh-CN"/>
        </w:rPr>
        <w:t xml:space="preserve">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w:t>
      </w:r>
      <w:r w:rsidRPr="00AD0496">
        <w:t xml:space="preserve"> </w:t>
      </w:r>
      <w:r>
        <w:t>applied BDT Policy Data</w:t>
      </w:r>
      <w:r w:rsidRPr="00F80CB2">
        <w:rPr>
          <w:lang w:eastAsia="zh-CN"/>
        </w:rPr>
        <w:t xml:space="preserve"> </w:t>
      </w:r>
      <w:r>
        <w:rPr>
          <w:rFonts w:hint="eastAsia"/>
          <w:lang w:eastAsia="zh-CN"/>
        </w:rPr>
        <w:t>changes and</w:t>
      </w:r>
      <w:r>
        <w:rPr>
          <w:lang w:eastAsia="zh-CN"/>
        </w:rPr>
        <w:t xml:space="preserve"> </w:t>
      </w:r>
      <w:r>
        <w:t>service parameter data change</w:t>
      </w:r>
      <w:r w:rsidRPr="00F80CB2">
        <w:rPr>
          <w:lang w:eastAsia="zh-CN"/>
        </w:rPr>
        <w:t>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r>
        <w:rPr>
          <w:lang w:eastAsia="zh-CN"/>
        </w:rPr>
        <w:t>s</w:t>
      </w:r>
      <w:r w:rsidRPr="00F80CB2">
        <w:rPr>
          <w:lang w:eastAsia="zh-CN"/>
        </w:rPr>
        <w:t>.</w:t>
      </w:r>
    </w:p>
    <w:p w14:paraId="1B06C27E" w14:textId="5DB6D322" w:rsidR="00660895" w:rsidRDefault="00AD0496" w:rsidP="00AD0496">
      <w:pPr>
        <w:pStyle w:val="B1"/>
        <w:rPr>
          <w:lang w:eastAsia="zh-CN"/>
        </w:rPr>
      </w:pPr>
      <w:r>
        <w:rPr>
          <w:lang w:eastAsia="zh-CN"/>
        </w:rPr>
        <w:t>-</w:t>
      </w:r>
      <w:r>
        <w:rPr>
          <w:lang w:eastAsia="zh-CN"/>
        </w:rPr>
        <w:tab/>
      </w:r>
      <w:ins w:id="9" w:author="Susana Fernandez" w:date="2021-12-10T17:01:00Z">
        <w:r w:rsidR="00660895">
          <w:rPr>
            <w:lang w:eastAsia="zh-CN"/>
          </w:rPr>
          <w:t>If th</w:t>
        </w:r>
      </w:ins>
      <w:ins w:id="10" w:author="Susana Fernandez" w:date="2021-12-10T17:12:00Z">
        <w:r w:rsidR="0047681E">
          <w:rPr>
            <w:lang w:eastAsia="zh-CN"/>
          </w:rPr>
          <w:t xml:space="preserve">e PCF does not store the </w:t>
        </w:r>
      </w:ins>
      <w:ins w:id="11" w:author="Susana Fernandez" w:date="2021-12-10T17:03:00Z">
        <w:r w:rsidR="00660895">
          <w:rPr>
            <w:lang w:eastAsia="zh-CN"/>
          </w:rPr>
          <w:t>5G VN Group Data</w:t>
        </w:r>
      </w:ins>
      <w:ins w:id="12" w:author="Susana Fernandez" w:date="2021-12-10T17:09:00Z">
        <w:r w:rsidR="00660895">
          <w:rPr>
            <w:lang w:eastAsia="zh-CN"/>
          </w:rPr>
          <w:t xml:space="preserve"> </w:t>
        </w:r>
      </w:ins>
      <w:ins w:id="13" w:author="Susana Fernandez" w:date="2021-12-10T17:13:00Z">
        <w:r w:rsidR="0047681E">
          <w:rPr>
            <w:lang w:eastAsia="zh-CN"/>
          </w:rPr>
          <w:t xml:space="preserve">related to </w:t>
        </w:r>
      </w:ins>
      <w:ins w:id="14" w:author="Susana Fernandez" w:date="2021-12-10T17:03:00Z">
        <w:r w:rsidR="00660895">
          <w:rPr>
            <w:lang w:eastAsia="zh-CN"/>
          </w:rPr>
          <w:t xml:space="preserve">the </w:t>
        </w:r>
      </w:ins>
      <w:ins w:id="15" w:author="Susana Fernandez" w:date="2021-12-10T17:04:00Z">
        <w:r w:rsidR="00660895">
          <w:rPr>
            <w:lang w:eastAsia="zh-CN"/>
          </w:rPr>
          <w:t>Internal Group Identifier(s)</w:t>
        </w:r>
      </w:ins>
      <w:ins w:id="16" w:author="Susana Fernandez" w:date="2021-12-10T17:06:00Z">
        <w:r w:rsidR="00660895">
          <w:rPr>
            <w:lang w:eastAsia="zh-CN"/>
          </w:rPr>
          <w:t xml:space="preserve"> </w:t>
        </w:r>
      </w:ins>
      <w:ins w:id="17" w:author="Susana Fernandez" w:date="2021-12-10T17:13:00Z">
        <w:r w:rsidR="0047681E">
          <w:rPr>
            <w:lang w:eastAsia="zh-CN"/>
          </w:rPr>
          <w:t xml:space="preserve">currently being </w:t>
        </w:r>
      </w:ins>
      <w:ins w:id="18" w:author="Susana Fernandez" w:date="2021-12-10T17:06:00Z">
        <w:r w:rsidR="00660895">
          <w:rPr>
            <w:lang w:eastAsia="zh-CN"/>
          </w:rPr>
          <w:t xml:space="preserve">used </w:t>
        </w:r>
      </w:ins>
      <w:ins w:id="19" w:author="Susana Fernandez" w:date="2021-12-10T17:13:00Z">
        <w:r w:rsidR="0047681E">
          <w:rPr>
            <w:lang w:eastAsia="zh-CN"/>
          </w:rPr>
          <w:t xml:space="preserve">or </w:t>
        </w:r>
      </w:ins>
      <w:ins w:id="20" w:author="Susana Fernandez" w:date="2021-12-10T17:14:00Z">
        <w:r w:rsidR="0047681E">
          <w:rPr>
            <w:lang w:eastAsia="zh-CN"/>
          </w:rPr>
          <w:t>that can be used</w:t>
        </w:r>
      </w:ins>
      <w:ins w:id="21" w:author="Susana Fernandez" w:date="2021-12-10T17:13:00Z">
        <w:r w:rsidR="0047681E">
          <w:rPr>
            <w:lang w:eastAsia="zh-CN"/>
          </w:rPr>
          <w:t xml:space="preserve"> later </w:t>
        </w:r>
      </w:ins>
      <w:ins w:id="22" w:author="Susana Fernandez" w:date="2021-12-10T17:06:00Z">
        <w:r w:rsidR="00660895">
          <w:rPr>
            <w:lang w:eastAsia="zh-CN"/>
          </w:rPr>
          <w:t>by other SUPIs</w:t>
        </w:r>
      </w:ins>
      <w:ins w:id="23" w:author="Susana Fernandez" w:date="2021-12-10T17:04:00Z">
        <w:r w:rsidR="00660895">
          <w:rPr>
            <w:lang w:eastAsia="zh-CN"/>
          </w:rPr>
          <w:t>, t</w:t>
        </w:r>
      </w:ins>
      <w:del w:id="24" w:author="Susana Fernandez" w:date="2021-12-10T17:04:00Z">
        <w:r w:rsidRPr="00F80CB2" w:rsidDel="00660895">
          <w:rPr>
            <w:lang w:eastAsia="zh-CN"/>
          </w:rPr>
          <w:delText>T</w:delText>
        </w:r>
      </w:del>
      <w:r w:rsidRPr="00F80CB2">
        <w:rPr>
          <w:lang w:eastAsia="zh-CN"/>
        </w:rPr>
        <w:t xml:space="preserve">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w:t>
      </w:r>
      <w:r>
        <w:t>5G VN group configuration data change</w:t>
      </w:r>
      <w:r w:rsidRPr="00F80CB2">
        <w:rPr>
          <w:lang w:eastAsia="zh-CN"/>
        </w:rPr>
        <w:t>s at the UDR by sending an HTTP DELETE request to the "</w:t>
      </w:r>
      <w:proofErr w:type="spellStart"/>
      <w:r w:rsidRPr="00D5200C">
        <w:rPr>
          <w:lang w:val="en-US"/>
        </w:rPr>
        <w:t>IndividualSubscriptionDataSubscription</w:t>
      </w:r>
      <w:proofErr w:type="spellEnd"/>
      <w:r w:rsidRPr="00F80CB2">
        <w:rPr>
          <w:lang w:eastAsia="zh-CN"/>
        </w:rPr>
        <w:t xml:space="preserve">" resource </w:t>
      </w:r>
      <w:r w:rsidR="00431865">
        <w:rPr>
          <w:lang w:eastAsia="zh-CN"/>
        </w:rPr>
        <w:t xml:space="preserve">as specified in </w:t>
      </w:r>
      <w:r w:rsidR="00431865">
        <w:rPr>
          <w:rFonts w:eastAsia="DengXian"/>
        </w:rPr>
        <w:t>3GPP TS </w:t>
      </w:r>
      <w:r w:rsidR="00431865">
        <w:rPr>
          <w:rFonts w:eastAsia="DengXian"/>
          <w:lang w:eastAsia="zh-CN"/>
        </w:rPr>
        <w:t>29.505</w:t>
      </w:r>
      <w:r w:rsidR="00431865">
        <w:rPr>
          <w:rFonts w:eastAsia="DengXian"/>
        </w:rPr>
        <w:t> </w:t>
      </w:r>
      <w:r w:rsidR="00431865">
        <w:rPr>
          <w:rFonts w:eastAsia="DengXian"/>
          <w:lang w:eastAsia="zh-CN"/>
        </w:rPr>
        <w:t xml:space="preserve">[47] </w:t>
      </w:r>
      <w:r w:rsidRPr="00F80CB2">
        <w:rPr>
          <w:lang w:eastAsia="zh-CN"/>
        </w:rPr>
        <w:t>if it has subscribed such notification.</w:t>
      </w:r>
    </w:p>
    <w:p w14:paraId="5F2DEED4" w14:textId="3BADF117" w:rsidR="00AD0496" w:rsidRDefault="00AD0496" w:rsidP="00AD0496">
      <w:pPr>
        <w:pStyle w:val="B1"/>
        <w:rPr>
          <w:lang w:eastAsia="zh-CN"/>
        </w:rPr>
      </w:pPr>
      <w:r>
        <w:t>8.</w:t>
      </w:r>
      <w:r>
        <w:tab/>
      </w:r>
      <w:r>
        <w:rPr>
          <w:lang w:eastAsia="zh-CN"/>
        </w:rPr>
        <w:t>The UDR sends an HTTP "204 No Content" response to the PCF.</w:t>
      </w:r>
    </w:p>
    <w:p w14:paraId="6515ECAE" w14:textId="23968C1B" w:rsidR="00AD0496" w:rsidRPr="000B61FB" w:rsidRDefault="00AD0496" w:rsidP="00AD049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0301934" w14:textId="77777777" w:rsidR="00AD0496" w:rsidRDefault="00AD0496" w:rsidP="00AD0496">
      <w:pPr>
        <w:pStyle w:val="Heading5"/>
      </w:pPr>
      <w:bookmarkStart w:id="25" w:name="_Toc28005497"/>
      <w:bookmarkStart w:id="26" w:name="_Toc36038169"/>
      <w:bookmarkStart w:id="27" w:name="_Toc45133366"/>
      <w:bookmarkStart w:id="28" w:name="_Toc51762196"/>
      <w:bookmarkStart w:id="29" w:name="_Toc59016601"/>
      <w:bookmarkStart w:id="30" w:name="_Toc68167571"/>
      <w:bookmarkStart w:id="31" w:name="_Toc83238172"/>
      <w:r>
        <w:lastRenderedPageBreak/>
        <w:t>5.6.3.1.3</w:t>
      </w:r>
      <w:r>
        <w:tab/>
        <w:t>Roaming</w:t>
      </w:r>
      <w:bookmarkEnd w:id="25"/>
      <w:bookmarkEnd w:id="26"/>
      <w:bookmarkEnd w:id="27"/>
      <w:bookmarkEnd w:id="28"/>
      <w:bookmarkEnd w:id="29"/>
      <w:bookmarkEnd w:id="30"/>
      <w:bookmarkEnd w:id="31"/>
    </w:p>
    <w:bookmarkStart w:id="32" w:name="_MON_1690051601"/>
    <w:bookmarkEnd w:id="32"/>
    <w:p w14:paraId="50439FBB" w14:textId="77777777" w:rsidR="00AD0496" w:rsidRDefault="00AD0496" w:rsidP="00AD0496">
      <w:pPr>
        <w:pStyle w:val="TH"/>
      </w:pPr>
      <w:r>
        <w:object w:dxaOrig="9904" w:dyaOrig="5655" w14:anchorId="6EE5147E">
          <v:shape id="_x0000_i1026" type="#_x0000_t75" style="width:494.25pt;height:283.5pt" o:ole="">
            <v:imagedata r:id="rId15" o:title=""/>
          </v:shape>
          <o:OLEObject Type="Embed" ProgID="Word.Picture.8" ShapeID="_x0000_i1026" DrawAspect="Content" ObjectID="_1703310737" r:id="rId16"/>
        </w:object>
      </w:r>
    </w:p>
    <w:p w14:paraId="4D53997C" w14:textId="77777777" w:rsidR="00AD0496" w:rsidRDefault="00AD0496" w:rsidP="00AD0496">
      <w:pPr>
        <w:pStyle w:val="TF"/>
      </w:pPr>
      <w:r>
        <w:t>Figure 5.6.3.1.3-1: AMF-initiated UE Policy Association Termination procedure – Roaming</w:t>
      </w:r>
    </w:p>
    <w:p w14:paraId="1B33F607" w14:textId="77777777" w:rsidR="00AD0496" w:rsidRDefault="00AD0496" w:rsidP="00AD0496">
      <w:pPr>
        <w:pStyle w:val="B1"/>
        <w:rPr>
          <w:lang w:eastAsia="zh-CN"/>
        </w:rPr>
      </w:pPr>
      <w:r>
        <w:rPr>
          <w:lang w:eastAsia="zh-CN"/>
        </w:rPr>
        <w:t>1.</w:t>
      </w:r>
      <w:r>
        <w:rPr>
          <w:lang w:eastAsia="zh-CN"/>
        </w:rPr>
        <w:tab/>
        <w:t xml:space="preserve">The AMF invokes the </w:t>
      </w:r>
      <w:proofErr w:type="spellStart"/>
      <w:r>
        <w:rPr>
          <w:lang w:eastAsia="zh-CN"/>
        </w:rPr>
        <w:t>Npcf_UEPolicyControl_Delete</w:t>
      </w:r>
      <w:proofErr w:type="spellEnd"/>
      <w:r>
        <w:rPr>
          <w:lang w:eastAsia="zh-CN"/>
        </w:rPr>
        <w:t xml:space="preserv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w:t>
      </w:r>
      <w:r>
        <w:rPr>
          <w:lang w:eastAsia="zh-CN"/>
        </w:rPr>
        <w:t>V-</w:t>
      </w:r>
      <w:r>
        <w:t>PCF. The V-PCF interacts with the H-PCF.</w:t>
      </w:r>
    </w:p>
    <w:p w14:paraId="33722510" w14:textId="77777777" w:rsidR="00AD0496" w:rsidRDefault="00AD0496" w:rsidP="00AD0496">
      <w:pPr>
        <w:pStyle w:val="B1"/>
        <w:rPr>
          <w:lang w:eastAsia="zh-CN"/>
        </w:rPr>
      </w:pPr>
      <w:r>
        <w:rPr>
          <w:lang w:eastAsia="zh-CN"/>
        </w:rPr>
        <w:t>2.</w:t>
      </w:r>
      <w:r>
        <w:rPr>
          <w:lang w:eastAsia="zh-CN"/>
        </w:rPr>
        <w:tab/>
        <w:t>The V-PCF removes the policy context for the UE and sends an HTTP "204 No Content" response</w:t>
      </w:r>
      <w:r>
        <w:t xml:space="preserve"> to the AMF</w:t>
      </w:r>
      <w:r>
        <w:rPr>
          <w:lang w:eastAsia="zh-CN"/>
        </w:rPr>
        <w:t>.</w:t>
      </w:r>
    </w:p>
    <w:p w14:paraId="3D04AB55" w14:textId="77777777" w:rsidR="00AD0496" w:rsidRDefault="00AD0496" w:rsidP="00AD0496">
      <w:pPr>
        <w:pStyle w:val="B1"/>
        <w:rPr>
          <w:lang w:eastAsia="zh-CN"/>
        </w:rPr>
      </w:pPr>
      <w:r>
        <w:rPr>
          <w:lang w:eastAsia="zh-CN"/>
        </w:rPr>
        <w:t>3.</w:t>
      </w:r>
      <w:r>
        <w:rPr>
          <w:lang w:eastAsia="zh-CN"/>
        </w:rPr>
        <w:tab/>
        <w:t xml:space="preserve">The V-PCF invokes the </w:t>
      </w:r>
      <w:proofErr w:type="spellStart"/>
      <w:r>
        <w:rPr>
          <w:lang w:eastAsia="zh-CN"/>
        </w:rPr>
        <w:t>Npcf_UEPolicyControl_Delete</w:t>
      </w:r>
      <w:proofErr w:type="spellEnd"/>
      <w:r>
        <w:rPr>
          <w:lang w:eastAsia="zh-CN"/>
        </w:rPr>
        <w:t xml:space="preserv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w:t>
      </w:r>
      <w:r>
        <w:rPr>
          <w:lang w:eastAsia="zh-CN"/>
        </w:rPr>
        <w:t>H-</w:t>
      </w:r>
      <w:r>
        <w:t>PCF.</w:t>
      </w:r>
    </w:p>
    <w:p w14:paraId="772DB185" w14:textId="77777777" w:rsidR="00AD0496" w:rsidRDefault="00AD0496" w:rsidP="00AD0496">
      <w:pPr>
        <w:pStyle w:val="B1"/>
        <w:rPr>
          <w:lang w:eastAsia="zh-CN"/>
        </w:rPr>
      </w:pPr>
      <w:r>
        <w:rPr>
          <w:lang w:eastAsia="zh-CN"/>
        </w:rPr>
        <w:t>4.</w:t>
      </w:r>
      <w:r>
        <w:rPr>
          <w:lang w:eastAsia="zh-CN"/>
        </w:rPr>
        <w:tab/>
        <w:t>The H-PCF removes the policy context for the UE and sends an HTTP "204 No Content" response</w:t>
      </w:r>
      <w:r>
        <w:t xml:space="preserve"> to the V-PCF.</w:t>
      </w:r>
    </w:p>
    <w:p w14:paraId="2F002CC2" w14:textId="77777777" w:rsidR="00AD0496" w:rsidRPr="00F07437" w:rsidRDefault="00AD0496" w:rsidP="00AD0496">
      <w:pPr>
        <w:pStyle w:val="B1"/>
      </w:pPr>
      <w:r w:rsidRPr="00F07437">
        <w:t>5-6.</w:t>
      </w:r>
      <w:r w:rsidRPr="00F07437">
        <w:tab/>
        <w:t xml:space="preserve">If the (H-)PCF has previously registered to the BSF as the PCF that is serving this UE, the PCF shall deregister from the BSF if no AM Policy Association for this UE exists anymore. This is performed by using the </w:t>
      </w:r>
      <w:proofErr w:type="spellStart"/>
      <w:r w:rsidRPr="00F07437">
        <w:t>Nbsf_Management_Deregister</w:t>
      </w:r>
      <w:proofErr w:type="spellEnd"/>
      <w:r w:rsidRPr="00F07437">
        <w:t xml:space="preserve"> service operation.</w:t>
      </w:r>
    </w:p>
    <w:p w14:paraId="34C1E89E" w14:textId="77777777" w:rsidR="00AD0496" w:rsidRDefault="00AD0496" w:rsidP="00AD0496">
      <w:pPr>
        <w:pStyle w:val="B1"/>
        <w:rPr>
          <w:lang w:eastAsia="zh-CN"/>
        </w:rPr>
      </w:pPr>
      <w:r>
        <w:rPr>
          <w:lang w:eastAsia="zh-CN"/>
        </w:rPr>
        <w:t>7.</w:t>
      </w:r>
      <w:r>
        <w:rPr>
          <w:lang w:eastAsia="zh-CN"/>
        </w:rPr>
        <w:tab/>
        <w:t>To un</w:t>
      </w:r>
      <w:r>
        <w:t>subscribe to notifications of N1 message for UE Policy Delivery Result, t</w:t>
      </w:r>
      <w:r>
        <w:rPr>
          <w:lang w:eastAsia="zh-CN"/>
        </w:rPr>
        <w:t>he V-PCF invokes</w:t>
      </w:r>
      <w:r>
        <w:rPr>
          <w:lang w:eastAsia="ko-KR"/>
        </w:rPr>
        <w:t xml:space="preserve"> Namf_Communication_N1N2MessageUnsubscribe service operation</w:t>
      </w:r>
      <w:r>
        <w:rPr>
          <w:lang w:eastAsia="zh-CN"/>
        </w:rPr>
        <w:t xml:space="preserve"> to the AMF by sending</w:t>
      </w:r>
      <w:r>
        <w:t xml:space="preserve"> the HTTP DELETE method with the URI of the "N1N2 Individual Subscription" resource.</w:t>
      </w:r>
    </w:p>
    <w:p w14:paraId="0E05BC95" w14:textId="77777777" w:rsidR="00AD0496" w:rsidRDefault="00AD0496" w:rsidP="00AD0496">
      <w:pPr>
        <w:pStyle w:val="B1"/>
        <w:rPr>
          <w:lang w:eastAsia="zh-CN"/>
        </w:rPr>
      </w:pPr>
      <w:r>
        <w:rPr>
          <w:lang w:eastAsia="zh-CN"/>
        </w:rPr>
        <w:t>8.</w:t>
      </w:r>
      <w:r>
        <w:rPr>
          <w:lang w:eastAsia="zh-CN"/>
        </w:rPr>
        <w:tab/>
        <w:t>The AMF sends an HTTP "204 No Content" response to the V-PCF.</w:t>
      </w:r>
    </w:p>
    <w:p w14:paraId="4527D6CD" w14:textId="4DE7D221" w:rsidR="00AD0496" w:rsidRPr="00AD0496" w:rsidRDefault="00AD0496" w:rsidP="00AD0496">
      <w:pPr>
        <w:pStyle w:val="B1"/>
        <w:rPr>
          <w:lang w:eastAsia="zh-CN"/>
        </w:rPr>
      </w:pPr>
      <w:r>
        <w:rPr>
          <w:lang w:eastAsia="zh-CN"/>
        </w:rPr>
        <w:t>9.</w:t>
      </w:r>
      <w:r>
        <w:rPr>
          <w:lang w:eastAsia="zh-CN"/>
        </w:rPr>
        <w:tab/>
        <w:t xml:space="preserve">The V-PCF invokes the </w:t>
      </w:r>
      <w:proofErr w:type="spellStart"/>
      <w:r>
        <w:rPr>
          <w:lang w:eastAsia="zh-CN"/>
        </w:rPr>
        <w:t>Nudr_DataRepository_Unsubscribe</w:t>
      </w:r>
      <w:proofErr w:type="spellEnd"/>
      <w:r>
        <w:rPr>
          <w:lang w:eastAsia="zh-CN"/>
        </w:rPr>
        <w:t xml:space="preserve"> service operation by sending the HTTP DELETE request to the "</w:t>
      </w:r>
      <w:proofErr w:type="spellStart"/>
      <w:r>
        <w:t>IndividualPolicyDataSubscription</w:t>
      </w:r>
      <w:proofErr w:type="spellEnd"/>
      <w:r>
        <w:rPr>
          <w:lang w:eastAsia="zh-CN"/>
        </w:rPr>
        <w:t>" resource to unsubscribe</w:t>
      </w:r>
      <w:del w:id="33" w:author="ZTE" w:date="2021-11-01T16:29:00Z">
        <w:r w:rsidDel="00AD0496">
          <w:rPr>
            <w:lang w:eastAsia="zh-CN"/>
          </w:rPr>
          <w:delText>s</w:delText>
        </w:r>
      </w:del>
      <w:r>
        <w:rPr>
          <w:lang w:eastAsia="zh-CN"/>
        </w:rPr>
        <w:t xml:space="preserve"> the notification from the V-UDR on changes in UE policy information if it has subscribed such notification.</w:t>
      </w:r>
    </w:p>
    <w:p w14:paraId="2F6A4DFF" w14:textId="77777777" w:rsidR="00AD0496" w:rsidRDefault="00AD0496" w:rsidP="00AD0496">
      <w:pPr>
        <w:pStyle w:val="B1"/>
        <w:rPr>
          <w:lang w:eastAsia="zh-CN"/>
        </w:rPr>
      </w:pPr>
      <w:r>
        <w:rPr>
          <w:lang w:eastAsia="zh-CN"/>
        </w:rPr>
        <w:t>10.</w:t>
      </w:r>
      <w:r>
        <w:rPr>
          <w:lang w:eastAsia="zh-CN"/>
        </w:rPr>
        <w:tab/>
        <w:t>The V-UDR sends an HTTP "204 No Content" response to the V-PCF.</w:t>
      </w:r>
    </w:p>
    <w:p w14:paraId="1C3EED4E" w14:textId="77777777" w:rsidR="00AD0496" w:rsidRDefault="00AD0496" w:rsidP="00AD0496">
      <w:pPr>
        <w:pStyle w:val="B1"/>
        <w:rPr>
          <w:lang w:eastAsia="zh-CN"/>
        </w:rPr>
      </w:pPr>
      <w:r>
        <w:t>11.</w:t>
      </w:r>
      <w:r>
        <w:tab/>
      </w:r>
      <w:r>
        <w:rPr>
          <w:lang w:eastAsia="zh-CN"/>
        </w:rPr>
        <w:t xml:space="preserve">The H-PCF unsubscribes the notification of subscriber policy data modification from the H-UDR by invoking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B1Char"/>
        </w:rPr>
        <w:t xml:space="preserve"> resource</w:t>
      </w:r>
      <w:r>
        <w:rPr>
          <w:lang w:eastAsia="zh-CN"/>
        </w:rPr>
        <w:t xml:space="preserve"> if it has subscribed such notification.</w:t>
      </w:r>
    </w:p>
    <w:p w14:paraId="15B34218" w14:textId="7B089A99" w:rsidR="00AD0496" w:rsidRDefault="00AD0496" w:rsidP="00AD0496">
      <w:pPr>
        <w:pStyle w:val="B1"/>
        <w:rPr>
          <w:lang w:eastAsia="zh-CN"/>
        </w:rPr>
      </w:pPr>
      <w:r>
        <w:rPr>
          <w:lang w:eastAsia="zh-CN"/>
        </w:rPr>
        <w:t>-</w:t>
      </w:r>
      <w:r>
        <w:rPr>
          <w:lang w:eastAsia="zh-CN"/>
        </w:rPr>
        <w:tab/>
      </w:r>
      <w:r w:rsidRPr="00F80CB2">
        <w:rPr>
          <w:lang w:eastAsia="zh-CN"/>
        </w:rPr>
        <w:t xml:space="preserve">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w:t>
      </w:r>
      <w:r w:rsidRPr="00AD0496">
        <w:t xml:space="preserve"> </w:t>
      </w:r>
      <w:r>
        <w:t>service parameter data change</w:t>
      </w:r>
      <w:r w:rsidRPr="00F80CB2">
        <w:rPr>
          <w:lang w:eastAsia="zh-CN"/>
        </w:rPr>
        <w:t>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51752257" w14:textId="49CE94EB" w:rsidR="00AD0496" w:rsidRPr="00AD0496" w:rsidRDefault="00AD0496" w:rsidP="00AD0496">
      <w:pPr>
        <w:pStyle w:val="B1"/>
        <w:rPr>
          <w:lang w:eastAsia="zh-CN"/>
        </w:rPr>
      </w:pPr>
      <w:r>
        <w:rPr>
          <w:lang w:eastAsia="zh-CN"/>
        </w:rPr>
        <w:lastRenderedPageBreak/>
        <w:t>-</w:t>
      </w:r>
      <w:r>
        <w:rPr>
          <w:lang w:eastAsia="zh-CN"/>
        </w:rPr>
        <w:tab/>
      </w:r>
      <w:ins w:id="34" w:author="Susana Fernandez" w:date="2021-12-10T17:14:00Z">
        <w:r w:rsidR="0047681E">
          <w:rPr>
            <w:lang w:eastAsia="zh-CN"/>
          </w:rPr>
          <w:t xml:space="preserve">If the PCF does not store the 5G VN Group Data related to the Internal Group Identifier(s) currently being used or that can be used later by other SUPIs, </w:t>
        </w:r>
      </w:ins>
      <w:ins w:id="35" w:author="Susana Fernandez" w:date="2021-12-10T17:15:00Z">
        <w:r w:rsidR="0047681E">
          <w:rPr>
            <w:lang w:eastAsia="zh-CN"/>
          </w:rPr>
          <w:t>t</w:t>
        </w:r>
      </w:ins>
      <w:del w:id="36" w:author="Susana Fernandez" w:date="2021-12-10T17:15:00Z">
        <w:r w:rsidRPr="00F80CB2" w:rsidDel="0047681E">
          <w:rPr>
            <w:lang w:eastAsia="zh-CN"/>
          </w:rPr>
          <w:delText>T</w:delText>
        </w:r>
      </w:del>
      <w:r w:rsidRPr="00F80CB2">
        <w:rPr>
          <w:lang w:eastAsia="zh-CN"/>
        </w:rPr>
        <w:t xml:space="preserve">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w:t>
      </w:r>
      <w:r>
        <w:t>5G VN group configuration data change</w:t>
      </w:r>
      <w:r w:rsidRPr="00F80CB2">
        <w:rPr>
          <w:lang w:eastAsia="zh-CN"/>
        </w:rPr>
        <w:t>s at the UDR by sending an HTTP DELETE request to the "</w:t>
      </w:r>
      <w:proofErr w:type="spellStart"/>
      <w:r w:rsidRPr="00D5200C">
        <w:rPr>
          <w:lang w:val="en-US"/>
        </w:rPr>
        <w:t>IndividualSubscriptionDataSubscription</w:t>
      </w:r>
      <w:proofErr w:type="spellEnd"/>
      <w:r w:rsidRPr="00F80CB2">
        <w:rPr>
          <w:lang w:eastAsia="zh-CN"/>
        </w:rPr>
        <w:t xml:space="preserve">" resource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 xml:space="preserve">[47] </w:t>
      </w:r>
      <w:r w:rsidRPr="00F80CB2">
        <w:rPr>
          <w:lang w:eastAsia="zh-CN"/>
        </w:rPr>
        <w:t>if it has subscribed such notification.</w:t>
      </w:r>
    </w:p>
    <w:p w14:paraId="35228F9F" w14:textId="77777777" w:rsidR="00AD0496" w:rsidRDefault="00AD0496" w:rsidP="00AD0496">
      <w:pPr>
        <w:pStyle w:val="B1"/>
      </w:pPr>
      <w:r>
        <w:t>12.</w:t>
      </w:r>
      <w:r>
        <w:tab/>
      </w:r>
      <w:r>
        <w:rPr>
          <w:lang w:eastAsia="zh-CN"/>
        </w:rPr>
        <w:t>The H-UDR sends an HTTP "204 No Content" response to the H-PCF.</w:t>
      </w:r>
    </w:p>
    <w:p w14:paraId="778FF4F7" w14:textId="77777777" w:rsidR="00AD0496" w:rsidRPr="00CC0A82" w:rsidRDefault="00AD0496"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7D65F" w14:textId="77777777" w:rsidR="003C2EEF" w:rsidRDefault="003C2EEF">
      <w:r>
        <w:separator/>
      </w:r>
    </w:p>
  </w:endnote>
  <w:endnote w:type="continuationSeparator" w:id="0">
    <w:p w14:paraId="3CE8C6AD" w14:textId="77777777" w:rsidR="003C2EEF" w:rsidRDefault="003C2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B873F" w14:textId="77777777" w:rsidR="003C2EEF" w:rsidRDefault="003C2EEF">
      <w:r>
        <w:separator/>
      </w:r>
    </w:p>
  </w:footnote>
  <w:footnote w:type="continuationSeparator" w:id="0">
    <w:p w14:paraId="7E6BE951" w14:textId="77777777" w:rsidR="003C2EEF" w:rsidRDefault="003C2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3C2E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3C2E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5B7"/>
    <w:rsid w:val="00033AC1"/>
    <w:rsid w:val="00062941"/>
    <w:rsid w:val="00066ABC"/>
    <w:rsid w:val="000812F2"/>
    <w:rsid w:val="000915B7"/>
    <w:rsid w:val="0009181F"/>
    <w:rsid w:val="000A15BE"/>
    <w:rsid w:val="000B61FB"/>
    <w:rsid w:val="000E7E92"/>
    <w:rsid w:val="001056C6"/>
    <w:rsid w:val="00111D3A"/>
    <w:rsid w:val="001403B0"/>
    <w:rsid w:val="001776D5"/>
    <w:rsid w:val="00185D64"/>
    <w:rsid w:val="0019110C"/>
    <w:rsid w:val="001B286E"/>
    <w:rsid w:val="001F20D9"/>
    <w:rsid w:val="0021194E"/>
    <w:rsid w:val="00270FAF"/>
    <w:rsid w:val="00282711"/>
    <w:rsid w:val="0029302B"/>
    <w:rsid w:val="002A12EA"/>
    <w:rsid w:val="002B1AAD"/>
    <w:rsid w:val="002E5227"/>
    <w:rsid w:val="00305A69"/>
    <w:rsid w:val="00354E40"/>
    <w:rsid w:val="0039383B"/>
    <w:rsid w:val="003C2EEF"/>
    <w:rsid w:val="003D496D"/>
    <w:rsid w:val="003F13FF"/>
    <w:rsid w:val="0040439F"/>
    <w:rsid w:val="00413910"/>
    <w:rsid w:val="00431865"/>
    <w:rsid w:val="00440CE3"/>
    <w:rsid w:val="00457152"/>
    <w:rsid w:val="0047681E"/>
    <w:rsid w:val="00482F07"/>
    <w:rsid w:val="004F2E82"/>
    <w:rsid w:val="004F3CD5"/>
    <w:rsid w:val="00553726"/>
    <w:rsid w:val="005564B2"/>
    <w:rsid w:val="0058060F"/>
    <w:rsid w:val="00586D24"/>
    <w:rsid w:val="00592A06"/>
    <w:rsid w:val="005C79D8"/>
    <w:rsid w:val="005E31D8"/>
    <w:rsid w:val="00610A36"/>
    <w:rsid w:val="006222B6"/>
    <w:rsid w:val="00650E7F"/>
    <w:rsid w:val="00660895"/>
    <w:rsid w:val="006F46E0"/>
    <w:rsid w:val="00761CB9"/>
    <w:rsid w:val="00775F51"/>
    <w:rsid w:val="007A3AA7"/>
    <w:rsid w:val="007B1279"/>
    <w:rsid w:val="007F7A7D"/>
    <w:rsid w:val="00885C3E"/>
    <w:rsid w:val="00893A10"/>
    <w:rsid w:val="008D04F9"/>
    <w:rsid w:val="00904F10"/>
    <w:rsid w:val="00942A7D"/>
    <w:rsid w:val="00972309"/>
    <w:rsid w:val="00976E6E"/>
    <w:rsid w:val="009805F6"/>
    <w:rsid w:val="009853C9"/>
    <w:rsid w:val="009B12C9"/>
    <w:rsid w:val="00A260D3"/>
    <w:rsid w:val="00A42A46"/>
    <w:rsid w:val="00A462D0"/>
    <w:rsid w:val="00A92B00"/>
    <w:rsid w:val="00AB7913"/>
    <w:rsid w:val="00AD0496"/>
    <w:rsid w:val="00B43AA1"/>
    <w:rsid w:val="00B45591"/>
    <w:rsid w:val="00B91B4F"/>
    <w:rsid w:val="00BB3EE8"/>
    <w:rsid w:val="00BD1F8D"/>
    <w:rsid w:val="00BF7630"/>
    <w:rsid w:val="00C30BD7"/>
    <w:rsid w:val="00C3577A"/>
    <w:rsid w:val="00C5113E"/>
    <w:rsid w:val="00C52B85"/>
    <w:rsid w:val="00CC0091"/>
    <w:rsid w:val="00CC0A82"/>
    <w:rsid w:val="00CE566C"/>
    <w:rsid w:val="00D13068"/>
    <w:rsid w:val="00D26DED"/>
    <w:rsid w:val="00D37A21"/>
    <w:rsid w:val="00D625DE"/>
    <w:rsid w:val="00D95A6A"/>
    <w:rsid w:val="00DA3054"/>
    <w:rsid w:val="00DC2BBB"/>
    <w:rsid w:val="00DD0C2B"/>
    <w:rsid w:val="00DF165D"/>
    <w:rsid w:val="00E03108"/>
    <w:rsid w:val="00E209A5"/>
    <w:rsid w:val="00EC62AC"/>
    <w:rsid w:val="00F05559"/>
    <w:rsid w:val="00F070C7"/>
    <w:rsid w:val="00F1634C"/>
    <w:rsid w:val="00F46093"/>
    <w:rsid w:val="00F843B7"/>
    <w:rsid w:val="00F974A1"/>
    <w:rsid w:val="00FC715E"/>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ommentTextChar">
    <w:name w:val="Comment Text Char"/>
    <w:link w:val="CommentText"/>
    <w:rsid w:val="00BF7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761784">
      <w:bodyDiv w:val="1"/>
      <w:marLeft w:val="0"/>
      <w:marRight w:val="0"/>
      <w:marTop w:val="0"/>
      <w:marBottom w:val="0"/>
      <w:divBdr>
        <w:top w:val="none" w:sz="0" w:space="0" w:color="auto"/>
        <w:left w:val="none" w:sz="0" w:space="0" w:color="auto"/>
        <w:bottom w:val="none" w:sz="0" w:space="0" w:color="auto"/>
        <w:right w:val="none" w:sz="0" w:space="0" w:color="auto"/>
      </w:divBdr>
    </w:div>
    <w:div w:id="99263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591D9-AE96-40D9-9BA2-ADAE4C2B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1305</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3</cp:revision>
  <cp:lastPrinted>1899-12-31T23:00:00Z</cp:lastPrinted>
  <dcterms:created xsi:type="dcterms:W3CDTF">2022-01-10T07:57:00Z</dcterms:created>
  <dcterms:modified xsi:type="dcterms:W3CDTF">2022-01-10T08:06:00Z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